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23D06C71" w:rsidR="008C4EB1" w:rsidRPr="00D61934" w:rsidRDefault="008C4EB1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1934">
        <w:rPr>
          <w:b/>
          <w:noProof/>
          <w:sz w:val="24"/>
          <w:lang w:val="sv-SE"/>
        </w:rPr>
        <w:t xml:space="preserve">3GPP TSG-SA </w:t>
      </w:r>
      <w:r w:rsidRPr="00D61934">
        <w:rPr>
          <w:rFonts w:cs="Arial"/>
          <w:b/>
          <w:bCs/>
          <w:sz w:val="24"/>
          <w:szCs w:val="24"/>
          <w:lang w:val="sv-SE"/>
        </w:rPr>
        <w:t>SA2 Meeting #16</w:t>
      </w:r>
      <w:r>
        <w:rPr>
          <w:rFonts w:cs="Arial"/>
          <w:b/>
          <w:bCs/>
          <w:sz w:val="24"/>
          <w:szCs w:val="24"/>
          <w:lang w:val="sv-SE"/>
        </w:rPr>
        <w:t>3</w:t>
      </w:r>
      <w:r w:rsidRPr="00D61934">
        <w:rPr>
          <w:b/>
          <w:noProof/>
          <w:sz w:val="24"/>
          <w:lang w:val="sv-SE"/>
        </w:rPr>
        <w:tab/>
      </w:r>
      <w:r w:rsidRPr="00753DBE">
        <w:rPr>
          <w:b/>
          <w:noProof/>
          <w:sz w:val="24"/>
          <w:lang w:val="sv-SE"/>
        </w:rPr>
        <w:t>S2-24</w:t>
      </w:r>
      <w:r w:rsidR="00094953">
        <w:rPr>
          <w:b/>
          <w:noProof/>
          <w:sz w:val="24"/>
          <w:lang w:val="sv-SE"/>
        </w:rPr>
        <w:t>0</w:t>
      </w:r>
      <w:r w:rsidR="00D27415">
        <w:rPr>
          <w:b/>
          <w:noProof/>
          <w:sz w:val="24"/>
          <w:lang w:val="sv-SE"/>
        </w:rPr>
        <w:t>6139</w:t>
      </w:r>
    </w:p>
    <w:p w14:paraId="72D5F427" w14:textId="11E503F8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0C39C2" w:rsidRPr="00B9733F">
        <w:rPr>
          <w:sz w:val="22"/>
          <w:szCs w:val="22"/>
        </w:rPr>
        <w:t>Republic of Korea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27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D95F81">
        <w:rPr>
          <w:rFonts w:cs="Arial"/>
          <w:bCs/>
          <w:sz w:val="22"/>
          <w:szCs w:val="22"/>
        </w:rPr>
        <w:t>3</w:t>
      </w:r>
      <w:r w:rsidR="008C4EB1">
        <w:rPr>
          <w:rFonts w:cs="Arial"/>
          <w:bCs/>
          <w:sz w:val="22"/>
          <w:szCs w:val="22"/>
        </w:rPr>
        <w:t>1</w:t>
      </w:r>
      <w:r w:rsidR="00D95F81">
        <w:rPr>
          <w:rFonts w:cs="Arial"/>
          <w:bCs/>
          <w:sz w:val="22"/>
          <w:szCs w:val="22"/>
          <w:vertAlign w:val="superscript"/>
        </w:rPr>
        <w:t>st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7535735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6564010"/>
      <w:r w:rsidR="00136A4B">
        <w:rPr>
          <w:rFonts w:ascii="Arial" w:hAnsi="Arial" w:cs="Arial"/>
          <w:b/>
        </w:rPr>
        <w:t>KI#</w:t>
      </w:r>
      <w:r w:rsidR="00AA6C5A">
        <w:rPr>
          <w:rFonts w:ascii="Arial" w:hAnsi="Arial" w:cs="Arial"/>
          <w:b/>
        </w:rPr>
        <w:t>2</w:t>
      </w:r>
      <w:r w:rsidR="00E964A2">
        <w:rPr>
          <w:rFonts w:ascii="Arial" w:hAnsi="Arial" w:cs="Arial"/>
          <w:b/>
        </w:rPr>
        <w:t>-</w:t>
      </w:r>
      <w:r w:rsidR="00823CFF" w:rsidRPr="00823CFF">
        <w:rPr>
          <w:rFonts w:ascii="Arial" w:hAnsi="Arial" w:cs="Arial"/>
          <w:b/>
        </w:rPr>
        <w:t>NW-</w:t>
      </w:r>
      <w:r w:rsidR="00314A3D">
        <w:rPr>
          <w:rFonts w:ascii="Arial" w:hAnsi="Arial" w:cs="Arial"/>
          <w:b/>
        </w:rPr>
        <w:t>A</w:t>
      </w:r>
      <w:r w:rsidR="00823CFF" w:rsidRPr="00823CFF">
        <w:rPr>
          <w:rFonts w:ascii="Arial" w:hAnsi="Arial" w:cs="Arial"/>
          <w:b/>
        </w:rPr>
        <w:t>ssisted/</w:t>
      </w:r>
      <w:r w:rsidR="00314A3D">
        <w:rPr>
          <w:rFonts w:ascii="Arial" w:hAnsi="Arial" w:cs="Arial"/>
          <w:b/>
        </w:rPr>
        <w:t>G</w:t>
      </w:r>
      <w:r w:rsidR="00823CFF" w:rsidRPr="00823CFF">
        <w:rPr>
          <w:rFonts w:ascii="Arial" w:hAnsi="Arial" w:cs="Arial"/>
          <w:b/>
        </w:rPr>
        <w:t>round-based DAA</w:t>
      </w:r>
      <w:bookmarkEnd w:id="0"/>
      <w:r w:rsidR="00136A4B">
        <w:rPr>
          <w:rFonts w:ascii="Arial" w:hAnsi="Arial" w:cs="Arial"/>
          <w:b/>
        </w:rPr>
        <w:t xml:space="preserve">: </w:t>
      </w:r>
      <w:r w:rsidR="006F382D">
        <w:rPr>
          <w:rFonts w:ascii="Arial" w:hAnsi="Arial" w:cs="Arial"/>
          <w:b/>
        </w:rPr>
        <w:t>Conclusions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4D895F3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6432F9">
        <w:rPr>
          <w:rFonts w:ascii="Arial" w:hAnsi="Arial" w:cs="Arial"/>
          <w:b/>
        </w:rPr>
        <w:t>10</w:t>
      </w:r>
    </w:p>
    <w:p w14:paraId="35BDB3CE" w14:textId="0243AA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</w:t>
      </w:r>
      <w:r w:rsidR="00E964A2">
        <w:rPr>
          <w:rFonts w:ascii="Arial" w:hAnsi="Arial" w:cs="Arial"/>
          <w:b/>
        </w:rPr>
        <w:t>UAS_Ph3</w:t>
      </w:r>
      <w:r w:rsidR="00CB69C5">
        <w:rPr>
          <w:rFonts w:ascii="Arial" w:hAnsi="Arial" w:cs="Arial"/>
          <w:b/>
        </w:rPr>
        <w:t xml:space="preserve"> / Rel-1</w:t>
      </w:r>
      <w:r w:rsidR="00E964A2">
        <w:rPr>
          <w:rFonts w:ascii="Arial" w:hAnsi="Arial" w:cs="Arial"/>
          <w:b/>
        </w:rPr>
        <w:t>9</w:t>
      </w:r>
    </w:p>
    <w:p w14:paraId="49A7AE37" w14:textId="0611CAF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1" w:name="_Hlk99049711"/>
      <w:r w:rsidR="00CB69C5">
        <w:rPr>
          <w:rFonts w:ascii="Arial" w:hAnsi="Arial" w:cs="Arial"/>
          <w:i/>
        </w:rPr>
        <w:t xml:space="preserve">This </w:t>
      </w:r>
      <w:r w:rsidR="00725DB4">
        <w:rPr>
          <w:rFonts w:ascii="Arial" w:hAnsi="Arial" w:cs="Arial"/>
          <w:i/>
        </w:rPr>
        <w:t>contribution</w:t>
      </w:r>
      <w:r w:rsidR="00CB69C5">
        <w:rPr>
          <w:rFonts w:ascii="Arial" w:hAnsi="Arial" w:cs="Arial"/>
          <w:i/>
        </w:rPr>
        <w:t xml:space="preserve"> </w:t>
      </w:r>
      <w:bookmarkEnd w:id="1"/>
      <w:r w:rsidR="006F382D">
        <w:rPr>
          <w:rFonts w:ascii="Arial" w:hAnsi="Arial" w:cs="Arial"/>
          <w:i/>
        </w:rPr>
        <w:t>proposes</w:t>
      </w:r>
      <w:r w:rsidR="00E964A2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 xml:space="preserve">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</w:t>
      </w:r>
      <w:r w:rsidR="00823CFF">
        <w:rPr>
          <w:rFonts w:ascii="Arial" w:hAnsi="Arial" w:cs="Arial"/>
          <w:i/>
        </w:rPr>
        <w:t>2</w:t>
      </w:r>
      <w:r w:rsidR="006F382D">
        <w:rPr>
          <w:rFonts w:ascii="Arial" w:hAnsi="Arial" w:cs="Arial"/>
          <w:i/>
        </w:rPr>
        <w:t xml:space="preserve"> </w:t>
      </w:r>
      <w:r w:rsidR="00823CFF" w:rsidRPr="00823CFF">
        <w:rPr>
          <w:rFonts w:ascii="Arial" w:hAnsi="Arial" w:cs="Arial"/>
          <w:i/>
        </w:rPr>
        <w:t>NW-assisted/ground-based DAA</w:t>
      </w:r>
      <w:r w:rsidR="00E964A2">
        <w:rPr>
          <w:rFonts w:ascii="Arial" w:hAnsi="Arial" w:cs="Arial"/>
          <w:i/>
        </w:rPr>
        <w:t xml:space="preserve"> </w:t>
      </w:r>
      <w:r w:rsidR="006F382D">
        <w:rPr>
          <w:rFonts w:ascii="Arial" w:hAnsi="Arial" w:cs="Arial"/>
          <w:i/>
        </w:rPr>
        <w:t>in TR 23.700-</w:t>
      </w:r>
      <w:r w:rsidR="00E964A2">
        <w:rPr>
          <w:rFonts w:ascii="Arial" w:hAnsi="Arial" w:cs="Arial"/>
          <w:i/>
        </w:rPr>
        <w:t>59.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CB15F1F" w14:textId="77777777" w:rsidR="007F53E2" w:rsidRDefault="004052A4" w:rsidP="004052A4">
      <w:pPr>
        <w:rPr>
          <w:lang w:val="en-US" w:eastAsia="ko-KR"/>
        </w:rPr>
      </w:pPr>
      <w:r>
        <w:rPr>
          <w:lang w:val="en-US" w:eastAsia="ko-KR"/>
        </w:rPr>
        <w:t xml:space="preserve">There are three solutions in TR 23.700-59 (i.e. Solutions#4, #5, and #6) address the KI#2 study </w:t>
      </w:r>
      <w:r w:rsidR="008A3CC0">
        <w:rPr>
          <w:lang w:val="en-US" w:eastAsia="ko-KR"/>
        </w:rPr>
        <w:t>on</w:t>
      </w:r>
      <w:r>
        <w:rPr>
          <w:lang w:val="en-US" w:eastAsia="ko-KR"/>
        </w:rPr>
        <w:t xml:space="preserve"> n</w:t>
      </w:r>
      <w:r w:rsidRPr="007F1385">
        <w:rPr>
          <w:lang w:val="en-US" w:eastAsia="ko-KR"/>
        </w:rPr>
        <w:t>etwork-assisted/ground-based mechanism for DAA (Detect And Avoid) with 5GS information</w:t>
      </w:r>
      <w:r>
        <w:rPr>
          <w:lang w:val="en-US" w:eastAsia="ko-KR"/>
        </w:rPr>
        <w:t xml:space="preserve"> (</w:t>
      </w:r>
      <w:r w:rsidRPr="004052A4">
        <w:rPr>
          <w:rFonts w:eastAsia="SimSun"/>
          <w:lang w:eastAsia="ko-KR"/>
        </w:rPr>
        <w:t>KI#2-NW-Assisted/Ground-based DAA</w:t>
      </w:r>
      <w:r>
        <w:rPr>
          <w:lang w:val="en-US" w:eastAsia="ko-KR"/>
        </w:rPr>
        <w:t>).</w:t>
      </w:r>
    </w:p>
    <w:p w14:paraId="5228714F" w14:textId="77777777" w:rsidR="007F53E2" w:rsidRPr="00204AD1" w:rsidRDefault="007F53E2" w:rsidP="007F53E2">
      <w:pPr>
        <w:rPr>
          <w:lang w:val="en-IN"/>
        </w:rPr>
      </w:pPr>
      <w:r w:rsidRPr="00204AD1">
        <w:rPr>
          <w:lang w:val="en-IN"/>
        </w:rPr>
        <w:t xml:space="preserve">Solution#4 </w:t>
      </w:r>
      <w:r w:rsidRPr="00551D47">
        <w:rPr>
          <w:lang w:val="en-IN"/>
        </w:rPr>
        <w:t xml:space="preserve">proposes a new function named Localized DAA Server (LDS) for tactical deconfliction, which is a functionality separate from USS/UTM. The LDS provides a subscription-based service available to all aerial UEs or a subset of the aerial UE, interacts with UE directly as mentioned in the step descriptions. This </w:t>
      </w:r>
      <w:r>
        <w:rPr>
          <w:lang w:val="en-IN"/>
        </w:rPr>
        <w:t xml:space="preserve">proposed </w:t>
      </w:r>
      <w:r w:rsidRPr="00551D47">
        <w:rPr>
          <w:lang w:val="en-IN"/>
        </w:rPr>
        <w:t xml:space="preserve">LDS is more relevant to enabler layer, </w:t>
      </w:r>
      <w:r>
        <w:rPr>
          <w:lang w:val="en-IN"/>
        </w:rPr>
        <w:t>which is</w:t>
      </w:r>
      <w:r w:rsidRPr="00551D47">
        <w:rPr>
          <w:lang w:val="en-IN"/>
        </w:rPr>
        <w:t xml:space="preserve"> out the scope of core network.</w:t>
      </w:r>
    </w:p>
    <w:p w14:paraId="748FC806" w14:textId="77777777" w:rsidR="007F53E2" w:rsidRPr="00204AD1" w:rsidRDefault="007F53E2" w:rsidP="007F53E2">
      <w:pPr>
        <w:rPr>
          <w:lang w:val="en-IN"/>
        </w:rPr>
      </w:pPr>
      <w:r w:rsidRPr="00204AD1">
        <w:rPr>
          <w:lang w:val="en-IN"/>
        </w:rPr>
        <w:t xml:space="preserve">Solution#5 provides UAV/UAV-C </w:t>
      </w:r>
      <w:r>
        <w:rPr>
          <w:lang w:val="en-IN"/>
        </w:rPr>
        <w:t>t</w:t>
      </w:r>
      <w:r w:rsidRPr="00204AD1">
        <w:rPr>
          <w:lang w:val="en-IN"/>
        </w:rPr>
        <w:t xml:space="preserve">riggered Network-assisted DAA and AAM </w:t>
      </w:r>
      <w:r>
        <w:rPr>
          <w:lang w:val="en-IN"/>
        </w:rPr>
        <w:t>t</w:t>
      </w:r>
      <w:r w:rsidRPr="00204AD1">
        <w:rPr>
          <w:lang w:val="en-IN"/>
        </w:rPr>
        <w:t>riggered Network-assisted DAA</w:t>
      </w:r>
      <w:r>
        <w:rPr>
          <w:lang w:val="en-IN"/>
        </w:rPr>
        <w:t xml:space="preserve"> with enhanced NEF analytics exposure service. </w:t>
      </w:r>
      <w:r>
        <w:rPr>
          <w:rFonts w:eastAsia="SimSun"/>
          <w:lang w:eastAsia="ko-KR"/>
        </w:rPr>
        <w:t xml:space="preserve">Existing mechanisms are reused as much as possible in the proposed Network-assisted DAA. In detail, the existing </w:t>
      </w:r>
      <w:r w:rsidRPr="00204AD1">
        <w:rPr>
          <w:lang w:val="en-IN"/>
        </w:rPr>
        <w:t xml:space="preserve">GMLC service on Ranging/Sidelink Positioning location </w:t>
      </w:r>
      <w:r>
        <w:rPr>
          <w:lang w:val="en-IN"/>
        </w:rPr>
        <w:t xml:space="preserve">and 5GC-MT-LR procedure for commercial location introduced </w:t>
      </w:r>
      <w:r>
        <w:rPr>
          <w:rFonts w:eastAsiaTheme="minorEastAsia"/>
          <w:lang w:eastAsia="ko-KR"/>
        </w:rPr>
        <w:t>in TS</w:t>
      </w:r>
      <w:r w:rsidRPr="007826E9">
        <w:t> </w:t>
      </w:r>
      <w:r>
        <w:rPr>
          <w:rFonts w:eastAsiaTheme="minorEastAsia"/>
          <w:lang w:eastAsia="ko-KR"/>
        </w:rPr>
        <w:t>23.273</w:t>
      </w:r>
      <w:r w:rsidRPr="007826E9">
        <w:t> </w:t>
      </w:r>
      <w:r>
        <w:rPr>
          <w:rFonts w:eastAsiaTheme="minorEastAsia"/>
          <w:lang w:eastAsia="ko-KR"/>
        </w:rPr>
        <w:t xml:space="preserve">[7] </w:t>
      </w:r>
      <w:r>
        <w:rPr>
          <w:lang w:val="en-IN"/>
        </w:rPr>
        <w:t>are reused, and also the</w:t>
      </w:r>
      <w:r w:rsidRPr="00204AD1">
        <w:rPr>
          <w:lang w:val="en-IN"/>
        </w:rPr>
        <w:t xml:space="preserve"> Relative Proximity predictions on collision generated at NWDAF</w:t>
      </w:r>
      <w:r>
        <w:rPr>
          <w:lang w:val="en-IN"/>
        </w:rPr>
        <w:t xml:space="preserve"> as described in </w:t>
      </w:r>
      <w:r>
        <w:rPr>
          <w:rFonts w:eastAsia="SimSun"/>
          <w:lang w:eastAsia="ko-KR"/>
        </w:rPr>
        <w:t>TS</w:t>
      </w:r>
      <w:r w:rsidRPr="007826E9">
        <w:t> </w:t>
      </w:r>
      <w:r>
        <w:rPr>
          <w:rFonts w:eastAsia="SimSun"/>
          <w:lang w:eastAsia="ko-KR"/>
        </w:rPr>
        <w:t>23.288</w:t>
      </w:r>
      <w:r w:rsidRPr="007826E9">
        <w:t> </w:t>
      </w:r>
      <w:r>
        <w:rPr>
          <w:rFonts w:eastAsia="SimSun"/>
          <w:lang w:eastAsia="ko-KR"/>
        </w:rPr>
        <w:t>[6]</w:t>
      </w:r>
      <w:r w:rsidRPr="00204AD1">
        <w:rPr>
          <w:lang w:val="en-IN"/>
        </w:rPr>
        <w:t xml:space="preserve">. USS requests </w:t>
      </w:r>
      <w:r>
        <w:rPr>
          <w:lang w:val="en-IN"/>
        </w:rPr>
        <w:t xml:space="preserve">the </w:t>
      </w:r>
      <w:r w:rsidRPr="00204AD1">
        <w:rPr>
          <w:lang w:val="en-IN"/>
        </w:rPr>
        <w:t>service</w:t>
      </w:r>
      <w:r>
        <w:rPr>
          <w:lang w:val="en-IN"/>
        </w:rPr>
        <w:t>s provided</w:t>
      </w:r>
      <w:r w:rsidRPr="00204AD1">
        <w:rPr>
          <w:lang w:val="en-IN"/>
        </w:rPr>
        <w:t xml:space="preserve"> from 5G NFs via NEF.</w:t>
      </w:r>
    </w:p>
    <w:p w14:paraId="4AF996B3" w14:textId="77777777" w:rsidR="007F53E2" w:rsidRPr="00204AD1" w:rsidRDefault="007F53E2" w:rsidP="007F53E2">
      <w:pPr>
        <w:rPr>
          <w:lang w:val="en-IN"/>
        </w:rPr>
      </w:pPr>
      <w:r w:rsidRPr="00204AD1">
        <w:rPr>
          <w:lang w:val="en-IN"/>
        </w:rPr>
        <w:t>Solution#6 proposes similar method as given in Soliton#5</w:t>
      </w:r>
      <w:r>
        <w:rPr>
          <w:lang w:val="en-IN"/>
        </w:rPr>
        <w:t xml:space="preserve"> with USS/UTM triggered the Network-assisted DAA and</w:t>
      </w:r>
      <w:r w:rsidRPr="00204AD1">
        <w:rPr>
          <w:lang w:val="en-IN"/>
        </w:rPr>
        <w:t xml:space="preserve"> USS/UTM requests </w:t>
      </w:r>
      <w:r>
        <w:rPr>
          <w:lang w:val="en-IN"/>
        </w:rPr>
        <w:t>service from 5G NFs directly without go through NEF.</w:t>
      </w:r>
    </w:p>
    <w:p w14:paraId="395B1B30" w14:textId="32D0702A" w:rsidR="007F53E2" w:rsidRPr="007F53E2" w:rsidRDefault="007F53E2" w:rsidP="004052A4">
      <w:pPr>
        <w:rPr>
          <w:lang w:val="en-IN"/>
        </w:rPr>
      </w:pPr>
      <w:r w:rsidRPr="00204AD1">
        <w:rPr>
          <w:lang w:val="en-IN"/>
        </w:rPr>
        <w:t xml:space="preserve">Solution#5 </w:t>
      </w:r>
      <w:r>
        <w:rPr>
          <w:lang w:val="en-IN"/>
        </w:rPr>
        <w:t>provides the</w:t>
      </w:r>
      <w:r w:rsidRPr="00204AD1">
        <w:rPr>
          <w:lang w:val="en-IN"/>
        </w:rPr>
        <w:t xml:space="preserve"> structure of Network-assisted DAA</w:t>
      </w:r>
      <w:r>
        <w:rPr>
          <w:lang w:val="en-IN"/>
        </w:rPr>
        <w:t>. Solution#6 can be merged into Solution#5 after removing the content about NEF request service from 5G NFs directly. Solution#4 is out the scope of core network.</w:t>
      </w:r>
    </w:p>
    <w:p w14:paraId="3FD76BEC" w14:textId="4AE8BD18" w:rsidR="004052A4" w:rsidRPr="004052A4" w:rsidRDefault="004052A4" w:rsidP="005419DD">
      <w:pPr>
        <w:rPr>
          <w:lang w:eastAsia="ko-KR"/>
        </w:rPr>
      </w:pPr>
      <w:r>
        <w:rPr>
          <w:noProof/>
          <w:lang w:val="fr-FR"/>
        </w:rPr>
        <w:t xml:space="preserve">This pCR provides the </w:t>
      </w:r>
      <w:r>
        <w:rPr>
          <w:rFonts w:eastAsia="SimSun"/>
          <w:lang w:eastAsia="ko-KR"/>
        </w:rPr>
        <w:t xml:space="preserve">conclusions for </w:t>
      </w:r>
      <w:r w:rsidRPr="004052A4">
        <w:rPr>
          <w:rFonts w:eastAsia="SimSun"/>
          <w:lang w:eastAsia="ko-KR"/>
        </w:rPr>
        <w:t>KI#2-NW-Assisted/Ground-based DAA</w:t>
      </w:r>
      <w:r>
        <w:rPr>
          <w:rFonts w:eastAsia="SimSun"/>
          <w:lang w:eastAsia="ko-KR"/>
        </w:rPr>
        <w:t>.</w:t>
      </w: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2C72940" w:rsidR="006D24C0" w:rsidRDefault="00056C02" w:rsidP="00465C0D">
      <w:pPr>
        <w:jc w:val="left"/>
        <w:rPr>
          <w:lang w:eastAsia="ko-KR"/>
        </w:rPr>
      </w:pPr>
      <w:bookmarkStart w:id="2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</w:t>
      </w:r>
      <w:r w:rsidR="001A7DCF">
        <w:rPr>
          <w:lang w:eastAsia="ko-KR"/>
        </w:rPr>
        <w:t>59</w:t>
      </w:r>
      <w:r w:rsidR="008D76CA">
        <w:rPr>
          <w:lang w:eastAsia="ko-KR"/>
        </w:rPr>
        <w:t xml:space="preserve"> v0.3.0</w:t>
      </w:r>
      <w:r w:rsidR="00831985">
        <w:rPr>
          <w:lang w:eastAsia="ko-KR"/>
        </w:rPr>
        <w:t>:</w:t>
      </w:r>
    </w:p>
    <w:p w14:paraId="5A548EF4" w14:textId="16895A5F" w:rsidR="00993165" w:rsidRPr="003A5F18" w:rsidRDefault="003A5F18" w:rsidP="003A5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50980595"/>
      <w:bookmarkStart w:id="4" w:name="_Toc326037266"/>
      <w:bookmarkStart w:id="5" w:name="_Toc510604411"/>
      <w:bookmarkStart w:id="6" w:name="_Toc92875665"/>
      <w:bookmarkStart w:id="7" w:name="_Toc93070689"/>
      <w:bookmarkStart w:id="8" w:name="_Toc160357110"/>
      <w:bookmarkStart w:id="9" w:name="_Toc160357323"/>
      <w:bookmarkStart w:id="10" w:name="_Toc160429176"/>
      <w:bookmarkStart w:id="11" w:name="_Toc160798954"/>
      <w:bookmarkStart w:id="12" w:name="_Toc164709754"/>
      <w:bookmarkStart w:id="13" w:name="_Toc164922730"/>
      <w:bookmarkStart w:id="14" w:name="_Toc16839390"/>
      <w:bookmarkStart w:id="15" w:name="_Toc22192658"/>
      <w:bookmarkStart w:id="16" w:name="_Toc23402396"/>
      <w:bookmarkStart w:id="17" w:name="_Toc23402426"/>
      <w:bookmarkStart w:id="18" w:name="_Toc26386443"/>
      <w:bookmarkStart w:id="19" w:name="_Toc26431249"/>
      <w:bookmarkStart w:id="20" w:name="_Toc30694673"/>
      <w:bookmarkStart w:id="21" w:name="_Toc43906738"/>
      <w:bookmarkStart w:id="22" w:name="_Toc43906853"/>
      <w:bookmarkStart w:id="23" w:name="_Toc44311979"/>
      <w:bookmarkStart w:id="24" w:name="_Toc50536658"/>
      <w:bookmarkStart w:id="25" w:name="_Toc54930437"/>
      <w:bookmarkStart w:id="26" w:name="_Toc54968242"/>
      <w:bookmarkStart w:id="27" w:name="_Toc57236564"/>
      <w:bookmarkStart w:id="28" w:name="_Toc57236727"/>
      <w:bookmarkStart w:id="29" w:name="_Toc57530368"/>
      <w:bookmarkStart w:id="30" w:name="_Toc57532569"/>
      <w:bookmarkStart w:id="31" w:name="_Toc1014217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EEB0F6F" w14:textId="77777777" w:rsidR="007A4E93" w:rsidRPr="007826E9" w:rsidRDefault="007A4E93" w:rsidP="007A4E93">
      <w:pPr>
        <w:pStyle w:val="Heading1"/>
      </w:pPr>
      <w:bookmarkStart w:id="32" w:name="_Toc160357111"/>
      <w:bookmarkStart w:id="33" w:name="_Toc160357324"/>
      <w:bookmarkStart w:id="34" w:name="_Toc160429177"/>
      <w:bookmarkStart w:id="35" w:name="_Toc160798955"/>
      <w:bookmarkStart w:id="36" w:name="_Toc164709755"/>
      <w:bookmarkStart w:id="37" w:name="_Toc16471900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826E9">
        <w:t>8</w:t>
      </w:r>
      <w:r w:rsidRPr="007826E9">
        <w:tab/>
        <w:t>Conclusions</w:t>
      </w:r>
      <w:bookmarkEnd w:id="32"/>
      <w:bookmarkEnd w:id="33"/>
      <w:bookmarkEnd w:id="34"/>
      <w:bookmarkEnd w:id="35"/>
      <w:bookmarkEnd w:id="36"/>
      <w:bookmarkEnd w:id="37"/>
    </w:p>
    <w:p w14:paraId="6ABBBB9C" w14:textId="41EABC19" w:rsidR="007A4E93" w:rsidRPr="007826E9" w:rsidDel="002D10EA" w:rsidRDefault="007A4E93" w:rsidP="007A4E93">
      <w:pPr>
        <w:pStyle w:val="EditorsNote"/>
        <w:rPr>
          <w:del w:id="38" w:author="Ericsson00" w:date="2024-05-14T07:30:00Z"/>
          <w:rFonts w:eastAsia="DengXian"/>
        </w:rPr>
      </w:pPr>
      <w:del w:id="39" w:author="Ericsson00" w:date="2024-05-14T07:30:00Z">
        <w:r w:rsidRPr="007826E9" w:rsidDel="002D10EA">
          <w:delText>Editor's note:</w:delText>
        </w:r>
        <w:r w:rsidRPr="007826E9" w:rsidDel="002D10EA">
          <w:tab/>
        </w:r>
        <w:r w:rsidRPr="007826E9" w:rsidDel="002D10EA">
          <w:rPr>
            <w:rFonts w:eastAsia="DengXian"/>
          </w:rPr>
          <w:delText>This clause will list conclusions that have been agreed during the course of the study item activities.</w:delText>
        </w:r>
      </w:del>
    </w:p>
    <w:p w14:paraId="46801242" w14:textId="3A76E8BD" w:rsidR="006F6A95" w:rsidRDefault="006F6A95" w:rsidP="006F6A95">
      <w:pPr>
        <w:rPr>
          <w:ins w:id="40" w:author="Ericsson00" w:date="2024-05-04T12:07:00Z"/>
          <w:rFonts w:ascii="Arial" w:hAnsi="Arial"/>
          <w:sz w:val="28"/>
          <w:szCs w:val="22"/>
        </w:rPr>
      </w:pPr>
      <w:ins w:id="41" w:author="Ericsson00" w:date="2024-05-04T12:07:00Z">
        <w:r>
          <w:rPr>
            <w:rFonts w:ascii="Arial" w:hAnsi="Arial"/>
            <w:sz w:val="28"/>
            <w:szCs w:val="22"/>
          </w:rPr>
          <w:t>8</w:t>
        </w:r>
        <w:r w:rsidRPr="003211E9">
          <w:rPr>
            <w:rFonts w:ascii="Arial" w:hAnsi="Arial"/>
            <w:sz w:val="28"/>
            <w:szCs w:val="22"/>
          </w:rPr>
          <w:t>.</w:t>
        </w:r>
        <w:r>
          <w:rPr>
            <w:rFonts w:ascii="Arial" w:hAnsi="Arial"/>
            <w:sz w:val="28"/>
            <w:szCs w:val="22"/>
          </w:rPr>
          <w:t>Y</w:t>
        </w:r>
        <w:r w:rsidRPr="003211E9">
          <w:rPr>
            <w:rFonts w:ascii="Arial" w:hAnsi="Arial"/>
            <w:sz w:val="28"/>
            <w:szCs w:val="22"/>
          </w:rPr>
          <w:tab/>
        </w:r>
      </w:ins>
      <w:ins w:id="42" w:author="Ericsson00" w:date="2024-05-04T12:20:00Z">
        <w:r w:rsidR="007F1385" w:rsidRPr="003211E9">
          <w:rPr>
            <w:rFonts w:ascii="Arial" w:hAnsi="Arial"/>
            <w:sz w:val="28"/>
            <w:szCs w:val="22"/>
          </w:rPr>
          <w:t>KI#</w:t>
        </w:r>
        <w:r w:rsidR="007F1385">
          <w:rPr>
            <w:rFonts w:ascii="Arial" w:hAnsi="Arial"/>
            <w:sz w:val="28"/>
            <w:szCs w:val="22"/>
          </w:rPr>
          <w:t>2-</w:t>
        </w:r>
        <w:r w:rsidR="007F1385" w:rsidRPr="007F1385">
          <w:rPr>
            <w:rFonts w:ascii="Arial" w:hAnsi="Arial"/>
            <w:sz w:val="28"/>
            <w:szCs w:val="22"/>
          </w:rPr>
          <w:t>NW-assisted/ground-based DAA</w:t>
        </w:r>
      </w:ins>
    </w:p>
    <w:p w14:paraId="0E653413" w14:textId="77777777" w:rsidR="009F7D25" w:rsidRDefault="009F7D25" w:rsidP="009F7D25">
      <w:pPr>
        <w:rPr>
          <w:ins w:id="43" w:author="Ericsson00" w:date="2024-05-04T12:20:00Z"/>
          <w:lang w:val="en-US" w:eastAsia="zh-CN"/>
        </w:rPr>
      </w:pPr>
      <w:ins w:id="44" w:author="Ericsson00" w:date="2024-05-04T12:20:00Z">
        <w:r>
          <w:rPr>
            <w:lang w:val="en-US" w:eastAsia="zh-CN"/>
          </w:rPr>
          <w:t xml:space="preserve">As this key issue is about </w:t>
        </w:r>
        <w:r w:rsidRPr="00522EF9">
          <w:rPr>
            <w:lang w:val="en-US" w:eastAsia="zh-CN"/>
          </w:rPr>
          <w:t xml:space="preserve">Network-assisted/ground-based </w:t>
        </w:r>
        <w:r>
          <w:rPr>
            <w:lang w:val="en-US" w:eastAsia="zh-CN"/>
          </w:rPr>
          <w:t>DAA, and the following principles should be considered:</w:t>
        </w:r>
      </w:ins>
    </w:p>
    <w:p w14:paraId="5B8B7373" w14:textId="3D5E9B30" w:rsidR="009F7D25" w:rsidRPr="00AB683C" w:rsidRDefault="00AB683C" w:rsidP="00AB683C">
      <w:pPr>
        <w:pStyle w:val="B2"/>
        <w:ind w:left="284"/>
        <w:rPr>
          <w:ins w:id="45" w:author="Ericsson00" w:date="2024-05-04T12:20:00Z"/>
          <w:lang w:val="en-US" w:eastAsia="ko-KR"/>
        </w:rPr>
      </w:pPr>
      <w:ins w:id="46" w:author="Ericsson00" w:date="2024-05-14T07:45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47" w:author="Ericsson00" w:date="2024-05-04T12:20:00Z">
        <w:r w:rsidR="009F7D25" w:rsidRPr="00AB683C">
          <w:rPr>
            <w:lang w:val="en-US" w:eastAsia="ko-KR"/>
          </w:rPr>
          <w:t>The solution provides valid method to allow Network-assisted/ground-based DAA.</w:t>
        </w:r>
      </w:ins>
    </w:p>
    <w:p w14:paraId="0FD8E59C" w14:textId="2687D933" w:rsidR="009F7D25" w:rsidRPr="00AB683C" w:rsidRDefault="00AB683C" w:rsidP="00AB683C">
      <w:pPr>
        <w:pStyle w:val="B2"/>
        <w:ind w:left="284"/>
        <w:rPr>
          <w:ins w:id="48" w:author="Ericsson00" w:date="2024-05-04T12:20:00Z"/>
          <w:lang w:val="en-US" w:eastAsia="ko-KR"/>
        </w:rPr>
      </w:pPr>
      <w:ins w:id="49" w:author="Ericsson00" w:date="2024-05-14T07:45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0" w:author="Ericsson00" w:date="2024-05-04T12:20:00Z">
        <w:r w:rsidR="009F7D25" w:rsidRPr="00AB683C">
          <w:rPr>
            <w:lang w:val="en-US" w:eastAsia="ko-KR"/>
          </w:rPr>
          <w:t>The solution reuses as much as possible the existing 5GS information.</w:t>
        </w:r>
      </w:ins>
    </w:p>
    <w:p w14:paraId="1CA60656" w14:textId="1EA9FB42" w:rsidR="00E31E3E" w:rsidRPr="001903A5" w:rsidRDefault="009F7D25" w:rsidP="009F7D25">
      <w:pPr>
        <w:rPr>
          <w:ins w:id="51" w:author="Ericsson00" w:date="2024-05-14T07:48:00Z"/>
          <w:lang w:val="en-IN"/>
        </w:rPr>
      </w:pPr>
      <w:ins w:id="52" w:author="Ericsson00" w:date="2024-05-04T12:20:00Z">
        <w:r w:rsidRPr="00204AD1">
          <w:rPr>
            <w:lang w:val="en-IN"/>
          </w:rPr>
          <w:lastRenderedPageBreak/>
          <w:t xml:space="preserve">Based on the principles listed in above, Solution#5 </w:t>
        </w:r>
      </w:ins>
      <w:ins w:id="53" w:author="Ericsson00" w:date="2024-05-14T07:46:00Z">
        <w:r w:rsidR="00C4184D">
          <w:rPr>
            <w:lang w:val="en-IN"/>
          </w:rPr>
          <w:t xml:space="preserve">with necessary update </w:t>
        </w:r>
      </w:ins>
      <w:ins w:id="54" w:author="Ericsson00" w:date="2024-05-04T12:20:00Z">
        <w:r w:rsidRPr="00204AD1">
          <w:rPr>
            <w:lang w:val="en-IN"/>
          </w:rPr>
          <w:t>can be considered as the baseline for the structure of Network-assisted DAA</w:t>
        </w:r>
        <w:r>
          <w:rPr>
            <w:lang w:val="en-IN"/>
          </w:rPr>
          <w:t xml:space="preserve">. Solution#6 can be merged into Solution#5 after removing the content about NEF request service from 5G NFs directly. </w:t>
        </w:r>
      </w:ins>
      <w:ins w:id="55" w:author="Ericsson00" w:date="2024-05-14T07:46:00Z">
        <w:r w:rsidR="00394A2F">
          <w:t>In detail, the following aspects can be considered for the update of Solution#</w:t>
        </w:r>
      </w:ins>
      <w:ins w:id="56" w:author="Ericsson00" w:date="2024-05-14T07:47:00Z">
        <w:r w:rsidR="00394A2F">
          <w:t>5</w:t>
        </w:r>
      </w:ins>
      <w:ins w:id="57" w:author="Ericsson00" w:date="2024-05-14T07:46:00Z">
        <w:r w:rsidR="00394A2F">
          <w:t xml:space="preserve"> and </w:t>
        </w:r>
      </w:ins>
      <w:ins w:id="58" w:author="Ericsson00" w:date="2024-05-14T07:47:00Z">
        <w:r w:rsidR="004C202B" w:rsidRPr="00830B1E">
          <w:rPr>
            <w:rFonts w:eastAsia="SimSun"/>
            <w:lang w:eastAsia="ko-KR"/>
          </w:rPr>
          <w:t>incorporate</w:t>
        </w:r>
        <w:r w:rsidR="004C202B">
          <w:rPr>
            <w:rFonts w:eastAsia="SimSun"/>
            <w:lang w:eastAsia="ko-KR"/>
          </w:rPr>
          <w:t xml:space="preserve">d </w:t>
        </w:r>
      </w:ins>
      <w:ins w:id="59" w:author="Ericsson00" w:date="2024-05-14T07:46:00Z">
        <w:r w:rsidR="00394A2F">
          <w:t>with Solution#</w:t>
        </w:r>
      </w:ins>
      <w:ins w:id="60" w:author="Ericsson00" w:date="2024-05-14T07:47:00Z">
        <w:r w:rsidR="004C202B">
          <w:t>6</w:t>
        </w:r>
      </w:ins>
      <w:ins w:id="61" w:author="Ericsson00" w:date="2024-05-14T07:46:00Z">
        <w:r w:rsidR="00394A2F">
          <w:t>.</w:t>
        </w:r>
      </w:ins>
    </w:p>
    <w:p w14:paraId="7BAB4ACE" w14:textId="5EF12B23" w:rsidR="00CF5C27" w:rsidRDefault="00CF5C27" w:rsidP="00CF5C27">
      <w:pPr>
        <w:pStyle w:val="B2"/>
        <w:ind w:left="284"/>
        <w:rPr>
          <w:ins w:id="62" w:author="Ericsson00" w:date="2024-05-14T07:48:00Z"/>
        </w:rPr>
      </w:pPr>
      <w:ins w:id="63" w:author="Ericsson00" w:date="2024-05-14T07:48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Enhance the </w:t>
        </w:r>
      </w:ins>
      <w:ins w:id="64" w:author="Ericsson00" w:date="2024-05-14T07:49:00Z">
        <w:r w:rsidRPr="00204AD1">
          <w:rPr>
            <w:lang w:val="en-IN"/>
          </w:rPr>
          <w:t xml:space="preserve">Relative Proximity </w:t>
        </w:r>
      </w:ins>
      <w:ins w:id="65" w:author="Ericsson00" w:date="2024-05-14T07:48:00Z">
        <w:r w:rsidRPr="004A1B31">
          <w:t>Analytics</w:t>
        </w:r>
        <w:r>
          <w:t xml:space="preserve"> by taking consideration </w:t>
        </w:r>
        <w:r>
          <w:rPr>
            <w:lang w:val="en-US"/>
          </w:rPr>
          <w:t xml:space="preserve">of the </w:t>
        </w:r>
        <w:r>
          <w:t xml:space="preserve">height information </w:t>
        </w:r>
      </w:ins>
      <w:ins w:id="66" w:author="Ericsson00" w:date="2024-05-14T07:49:00Z">
        <w:r w:rsidR="00916099">
          <w:rPr>
            <w:lang w:val="en-US"/>
          </w:rPr>
          <w:t xml:space="preserve">of UAV </w:t>
        </w:r>
      </w:ins>
      <w:ins w:id="67" w:author="Ericsson00" w:date="2024-05-14T07:48:00Z">
        <w:r>
          <w:rPr>
            <w:lang w:val="en-US"/>
          </w:rPr>
          <w:t>for</w:t>
        </w:r>
        <w:r>
          <w:t xml:space="preserve"> the </w:t>
        </w:r>
        <w:r>
          <w:rPr>
            <w:lang w:val="en-US"/>
          </w:rPr>
          <w:t>analytics generation</w:t>
        </w:r>
        <w:r>
          <w:t>.</w:t>
        </w:r>
      </w:ins>
    </w:p>
    <w:p w14:paraId="0A63A6AE" w14:textId="2BC602F4" w:rsidR="00EE4C6D" w:rsidRDefault="00CF5C27" w:rsidP="00CF5C27">
      <w:pPr>
        <w:pStyle w:val="B2"/>
        <w:ind w:left="284"/>
        <w:rPr>
          <w:ins w:id="68" w:author="Ericsson00" w:date="2024-05-14T07:52:00Z"/>
          <w:lang w:val="en-IN"/>
        </w:rPr>
      </w:pPr>
      <w:ins w:id="69" w:author="Ericsson00" w:date="2024-05-14T07:48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70" w:author="Ericsson00" w:date="2024-05-14T07:53:00Z">
        <w:r w:rsidR="00EE4C6D">
          <w:rPr>
            <w:lang w:val="en-US" w:eastAsia="ko-KR"/>
          </w:rPr>
          <w:t>Update the description</w:t>
        </w:r>
      </w:ins>
      <w:ins w:id="71" w:author="Ericsson00" w:date="2024-05-14T07:52:00Z">
        <w:r w:rsidR="00EE4C6D">
          <w:rPr>
            <w:lang w:val="en-US" w:eastAsia="ko-KR"/>
          </w:rPr>
          <w:t xml:space="preserve"> to allow</w:t>
        </w:r>
      </w:ins>
      <w:ins w:id="72" w:author="Ericsson00" w:date="2024-05-14T07:48:00Z">
        <w:r>
          <w:rPr>
            <w:lang w:val="en-US" w:eastAsia="ko-KR"/>
          </w:rPr>
          <w:t xml:space="preserve"> </w:t>
        </w:r>
      </w:ins>
      <w:ins w:id="73" w:author="Ericsson00" w:date="2024-05-14T07:50:00Z">
        <w:r w:rsidR="00EE4C6D">
          <w:rPr>
            <w:lang w:val="en-US" w:eastAsia="ko-KR"/>
          </w:rPr>
          <w:t xml:space="preserve">three different ways </w:t>
        </w:r>
      </w:ins>
      <w:ins w:id="74" w:author="Ericsson00" w:date="2024-05-14T07:52:00Z">
        <w:r w:rsidR="00EE4C6D">
          <w:rPr>
            <w:lang w:val="en-US" w:eastAsia="ko-KR"/>
          </w:rPr>
          <w:t>for</w:t>
        </w:r>
      </w:ins>
      <w:ins w:id="75" w:author="Ericsson00" w:date="2024-05-14T07:50:00Z">
        <w:r w:rsidR="00EE4C6D">
          <w:rPr>
            <w:lang w:val="en-US" w:eastAsia="ko-KR"/>
          </w:rPr>
          <w:t xml:space="preserve"> trigge</w:t>
        </w:r>
      </w:ins>
      <w:ins w:id="76" w:author="Ericsson00" w:date="2024-05-14T07:51:00Z">
        <w:r w:rsidR="00EE4C6D">
          <w:rPr>
            <w:lang w:val="en-US" w:eastAsia="ko-KR"/>
          </w:rPr>
          <w:t>r</w:t>
        </w:r>
      </w:ins>
      <w:ins w:id="77" w:author="Ericsson00" w:date="2024-05-14T07:52:00Z">
        <w:r w:rsidR="00EE4C6D">
          <w:rPr>
            <w:lang w:val="en-US" w:eastAsia="ko-KR"/>
          </w:rPr>
          <w:t>ing the</w:t>
        </w:r>
      </w:ins>
      <w:ins w:id="78" w:author="Ericsson00" w:date="2024-05-14T07:51:00Z">
        <w:r w:rsidR="00EE4C6D">
          <w:rPr>
            <w:lang w:val="en-US" w:eastAsia="ko-KR"/>
          </w:rPr>
          <w:t xml:space="preserve"> Network-based DAA, i.e. </w:t>
        </w:r>
        <w:r w:rsidR="00EE4C6D" w:rsidRPr="00204AD1">
          <w:rPr>
            <w:lang w:val="en-IN"/>
          </w:rPr>
          <w:t>UAV</w:t>
        </w:r>
      </w:ins>
      <w:ins w:id="79" w:author="Ericsson00" w:date="2024-05-14T16:53:00Z">
        <w:r w:rsidR="00FB68CC">
          <w:rPr>
            <w:rStyle w:val="CommentReference"/>
            <w:lang w:val="en-IN"/>
          </w:rPr>
          <w:t xml:space="preserve"> </w:t>
        </w:r>
      </w:ins>
      <w:ins w:id="80" w:author="Ericsson00" w:date="2024-05-14T07:51:00Z">
        <w:r w:rsidR="00EE4C6D">
          <w:rPr>
            <w:lang w:val="en-IN"/>
          </w:rPr>
          <w:t>t</w:t>
        </w:r>
        <w:r w:rsidR="00EE4C6D" w:rsidRPr="00204AD1">
          <w:rPr>
            <w:lang w:val="en-IN"/>
          </w:rPr>
          <w:t>riggered</w:t>
        </w:r>
        <w:r w:rsidR="00EE4C6D">
          <w:rPr>
            <w:lang w:val="en-IN"/>
          </w:rPr>
          <w:t>, AAM triggered, and USS/UTM triggered</w:t>
        </w:r>
      </w:ins>
      <w:ins w:id="81" w:author="Ericsson00" w:date="2024-05-14T07:52:00Z">
        <w:r w:rsidR="00EE4C6D">
          <w:rPr>
            <w:lang w:val="en-IN"/>
          </w:rPr>
          <w:t xml:space="preserve"> </w:t>
        </w:r>
        <w:r w:rsidR="00EE4C6D">
          <w:rPr>
            <w:lang w:val="en-US" w:eastAsia="ko-KR"/>
          </w:rPr>
          <w:t>Network-based DAA</w:t>
        </w:r>
      </w:ins>
      <w:ins w:id="82" w:author="Ericsson00" w:date="2024-05-14T07:51:00Z">
        <w:r w:rsidR="00EE4C6D">
          <w:rPr>
            <w:lang w:val="en-IN"/>
          </w:rPr>
          <w:t>.</w:t>
        </w:r>
      </w:ins>
    </w:p>
    <w:p w14:paraId="27337432" w14:textId="7F96B0FE" w:rsidR="00CF7F2E" w:rsidDel="009F7D25" w:rsidRDefault="00EE4C6D" w:rsidP="00944111">
      <w:pPr>
        <w:pStyle w:val="B2"/>
        <w:ind w:left="284"/>
        <w:rPr>
          <w:del w:id="83" w:author="Ericsson00" w:date="2024-05-04T12:20:00Z"/>
          <w:lang w:val="en-IN" w:eastAsia="ko-KR"/>
        </w:rPr>
      </w:pPr>
      <w:ins w:id="84" w:author="Ericsson00" w:date="2024-05-14T07:5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85" w:author="Ericsson00" w:date="2024-05-14T07:53:00Z">
        <w:r w:rsidR="006F131E">
          <w:rPr>
            <w:lang w:val="en-US" w:eastAsia="ko-KR"/>
          </w:rPr>
          <w:t xml:space="preserve">Remove the </w:t>
        </w:r>
        <w:r w:rsidR="006F131E">
          <w:rPr>
            <w:lang w:val="en-IN"/>
          </w:rPr>
          <w:t>content about NEF request service from 5G NFs directly</w:t>
        </w:r>
      </w:ins>
      <w:ins w:id="86" w:author="Ericsson00" w:date="2024-05-14T07:54:00Z">
        <w:r w:rsidR="0073410F">
          <w:rPr>
            <w:lang w:val="en-IN" w:eastAsia="ko-KR"/>
          </w:rPr>
          <w:t>.</w:t>
        </w:r>
      </w:ins>
    </w:p>
    <w:p w14:paraId="3C13B580" w14:textId="77777777" w:rsidR="001903A5" w:rsidRDefault="001903A5" w:rsidP="001903A5">
      <w:pPr>
        <w:rPr>
          <w:ins w:id="87" w:author="Ericsson00" w:date="2024-05-14T07:55:00Z"/>
          <w:lang w:val="en-IN"/>
        </w:rPr>
      </w:pPr>
      <w:ins w:id="88" w:author="Ericsson00" w:date="2024-05-14T07:55:00Z">
        <w:r>
          <w:rPr>
            <w:lang w:val="en-IN"/>
          </w:rPr>
          <w:t>Solution#4 is out the scope of core network, will not be considered for normative phase.</w:t>
        </w:r>
      </w:ins>
    </w:p>
    <w:p w14:paraId="2D0413CC" w14:textId="77777777" w:rsidR="009F7D25" w:rsidRPr="001903A5" w:rsidRDefault="009F7D25" w:rsidP="009F7D25">
      <w:pPr>
        <w:rPr>
          <w:ins w:id="89" w:author="Ericsson00" w:date="2024-05-04T12:21:00Z"/>
          <w:rFonts w:eastAsia="SimSun"/>
          <w:lang w:val="en-IN" w:eastAsia="ko-KR"/>
        </w:rPr>
      </w:pPr>
    </w:p>
    <w:p w14:paraId="52F39FB4" w14:textId="77777777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69C48" w14:textId="77777777" w:rsidR="00843AF2" w:rsidRDefault="00843AF2">
      <w:r>
        <w:separator/>
      </w:r>
    </w:p>
  </w:endnote>
  <w:endnote w:type="continuationSeparator" w:id="0">
    <w:p w14:paraId="022F8DAD" w14:textId="77777777" w:rsidR="00843AF2" w:rsidRDefault="00843AF2">
      <w:r>
        <w:continuationSeparator/>
      </w:r>
    </w:p>
  </w:endnote>
  <w:endnote w:type="continuationNotice" w:id="1">
    <w:p w14:paraId="3AB486CA" w14:textId="77777777" w:rsidR="00843AF2" w:rsidRDefault="00843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13002" w14:textId="77777777" w:rsidR="00843AF2" w:rsidRDefault="00843AF2">
      <w:r>
        <w:separator/>
      </w:r>
    </w:p>
  </w:footnote>
  <w:footnote w:type="continuationSeparator" w:id="0">
    <w:p w14:paraId="28F1C5D7" w14:textId="77777777" w:rsidR="00843AF2" w:rsidRDefault="00843AF2">
      <w:r>
        <w:continuationSeparator/>
      </w:r>
    </w:p>
  </w:footnote>
  <w:footnote w:type="continuationNotice" w:id="1">
    <w:p w14:paraId="46EB5729" w14:textId="77777777" w:rsidR="00843AF2" w:rsidRDefault="00843A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1B29"/>
    <w:multiLevelType w:val="hybridMultilevel"/>
    <w:tmpl w:val="4DCAA6A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7702726">
    <w:abstractNumId w:val="5"/>
  </w:num>
  <w:num w:numId="2" w16cid:durableId="2097626735">
    <w:abstractNumId w:val="3"/>
  </w:num>
  <w:num w:numId="3" w16cid:durableId="209730867">
    <w:abstractNumId w:val="6"/>
  </w:num>
  <w:num w:numId="4" w16cid:durableId="411632080">
    <w:abstractNumId w:val="4"/>
  </w:num>
  <w:num w:numId="5" w16cid:durableId="1142234746">
    <w:abstractNumId w:val="2"/>
  </w:num>
  <w:num w:numId="6" w16cid:durableId="241064351">
    <w:abstractNumId w:val="0"/>
  </w:num>
  <w:num w:numId="7" w16cid:durableId="62377179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09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A4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052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4F54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953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56B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9C2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12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83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3A5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B4A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B6C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148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0EA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5B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A3D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691"/>
    <w:rsid w:val="00357D2F"/>
    <w:rsid w:val="00360086"/>
    <w:rsid w:val="0036047A"/>
    <w:rsid w:val="003610CA"/>
    <w:rsid w:val="00361249"/>
    <w:rsid w:val="003613D0"/>
    <w:rsid w:val="00361605"/>
    <w:rsid w:val="00362B5D"/>
    <w:rsid w:val="00362E75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2F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6DA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BA2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2A4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B5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872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C0E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5F0"/>
    <w:rsid w:val="004C1717"/>
    <w:rsid w:val="004C1AA8"/>
    <w:rsid w:val="004C1D2E"/>
    <w:rsid w:val="004C1DA0"/>
    <w:rsid w:val="004C202B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91C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38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D47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053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1EC5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95A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1E"/>
    <w:rsid w:val="006F1DCB"/>
    <w:rsid w:val="006F23B9"/>
    <w:rsid w:val="006F3451"/>
    <w:rsid w:val="006F381A"/>
    <w:rsid w:val="006F382D"/>
    <w:rsid w:val="006F4408"/>
    <w:rsid w:val="006F54A7"/>
    <w:rsid w:val="006F56D5"/>
    <w:rsid w:val="006F5987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DB4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0F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83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E93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385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3E2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CFF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3AF2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173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C0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6CA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099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111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EA9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6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FE5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6E8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9F7D25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6C5A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83C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06B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84D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1CF0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C27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415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0BA6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45D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E3E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A19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6D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4E6"/>
    <w:rsid w:val="00F36501"/>
    <w:rsid w:val="00F369BB"/>
    <w:rsid w:val="00F375E0"/>
    <w:rsid w:val="00F401A5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B22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8C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590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656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387B3A-C99C-4C45-9959-EFF8F2540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</cp:lastModifiedBy>
  <cp:revision>121</cp:revision>
  <cp:lastPrinted>2017-11-09T00:38:00Z</cp:lastPrinted>
  <dcterms:created xsi:type="dcterms:W3CDTF">2022-08-09T17:13:00Z</dcterms:created>
  <dcterms:modified xsi:type="dcterms:W3CDTF">2024-05-17T14:51:00Z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0x01010041A44FF00A7881499188B3A2C6399F82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